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41583B94"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262DF9">
        <w:rPr>
          <w:rFonts w:ascii="Arial" w:hAnsi="Arial" w:cs="Arial"/>
          <w:b/>
          <w:bCs/>
          <w:sz w:val="24"/>
        </w:rPr>
        <w:t>S2-1811</w:t>
      </w:r>
      <w:r w:rsidR="00C753C7">
        <w:rPr>
          <w:rFonts w:ascii="Arial" w:hAnsi="Arial" w:cs="Arial"/>
          <w:b/>
          <w:bCs/>
          <w:sz w:val="24"/>
        </w:rPr>
        <w:t>201</w:t>
      </w:r>
      <w:r w:rsidR="00262DF9">
        <w:rPr>
          <w:rFonts w:ascii="Arial" w:hAnsi="Arial" w:cs="Arial"/>
          <w:b/>
          <w:bCs/>
          <w:sz w:val="24"/>
        </w:rPr>
        <w:t xml:space="preserve"> </w:t>
      </w:r>
    </w:p>
    <w:p w14:paraId="56783384" w14:textId="72885BCE"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r w:rsidR="00262DF9" w:rsidRPr="00262DF9">
        <w:t xml:space="preserve"> </w:t>
      </w:r>
      <w:r w:rsidR="00262DF9" w:rsidRPr="00262DF9">
        <w:rPr>
          <w:rFonts w:ascii="Arial" w:hAnsi="Arial" w:cs="Arial"/>
          <w:b/>
          <w:bCs/>
          <w:color w:val="0000FF"/>
        </w:rPr>
        <w:t>S2-1810355</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596E01B1"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C92EBC">
        <w:rPr>
          <w:rFonts w:ascii="Arial" w:hAnsi="Arial" w:cs="Arial"/>
          <w:b/>
        </w:rPr>
        <w:t>updated of solution in clause 6.1.3</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76D7FE54" w14:textId="5B5AF4FE"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4B55A2">
        <w:rPr>
          <w:rFonts w:ascii="Arial" w:hAnsi="Arial" w:cs="Arial"/>
          <w:b/>
        </w:rPr>
        <w:t>6.2</w:t>
      </w:r>
      <w:r w:rsidR="000F2382">
        <w:rPr>
          <w:rFonts w:ascii="Arial" w:hAnsi="Arial" w:cs="Arial"/>
          <w:b/>
        </w:rPr>
        <w:t>1</w:t>
      </w:r>
    </w:p>
    <w:p w14:paraId="5744C723" w14:textId="7D81BCB6"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4B55A2">
        <w:rPr>
          <w:rFonts w:ascii="Arial" w:hAnsi="Arial" w:cs="Arial"/>
          <w:b/>
          <w:lang w:eastAsia="zh-CN"/>
        </w:rPr>
        <w:t>FS_</w:t>
      </w:r>
      <w:r w:rsidR="000F2382">
        <w:rPr>
          <w:rFonts w:ascii="Arial" w:hAnsi="Arial" w:cs="Arial"/>
          <w:b/>
          <w:lang w:eastAsia="zh-CN"/>
        </w:rPr>
        <w:t>eNS</w:t>
      </w:r>
      <w:proofErr w:type="spellEnd"/>
      <w:r w:rsidR="004B55A2">
        <w:rPr>
          <w:rFonts w:ascii="Arial" w:hAnsi="Arial" w:cs="Arial"/>
          <w:b/>
          <w:lang w:eastAsia="zh-CN"/>
        </w:rPr>
        <w:t>/Rel-16</w:t>
      </w:r>
    </w:p>
    <w:p w14:paraId="049875D7" w14:textId="557F429C"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215FE1">
        <w:rPr>
          <w:rFonts w:ascii="Arial" w:hAnsi="Arial" w:cs="Arial"/>
          <w:i/>
          <w:lang w:eastAsia="zh-CN"/>
        </w:rPr>
        <w:t>this updates solution 6.1.3 procedures clause on procedures impact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3FBD4C59" w:rsidR="00B77F0A" w:rsidRDefault="000F2382" w:rsidP="00CB7144">
      <w:r>
        <w:t xml:space="preserve">At the last meeting some comments were received by one company on clarifying even further the procedures related to solution </w:t>
      </w:r>
      <w:r w:rsidR="00215FE1">
        <w:t>6.1.3. this paper helps in further clarifying possible doubts.</w:t>
      </w:r>
    </w:p>
    <w:p w14:paraId="568B4C09" w14:textId="6143BB23" w:rsidR="00F56DF1" w:rsidRDefault="00CB7144" w:rsidP="00CB7144">
      <w:r>
        <w:t xml:space="preserve">It is proposed the following </w:t>
      </w:r>
      <w:r w:rsidR="00657937">
        <w:t>s</w:t>
      </w:r>
      <w:r w:rsidR="00D81292">
        <w:t>olution</w:t>
      </w:r>
      <w:r w:rsidR="00657937">
        <w:t xml:space="preserve"> update</w:t>
      </w:r>
      <w:r>
        <w:t xml:space="preserve"> is added to TR 23.74</w:t>
      </w:r>
      <w:r w:rsidR="000F2382">
        <w:t>0</w:t>
      </w:r>
    </w:p>
    <w:p w14:paraId="39736466" w14:textId="62844282" w:rsidR="00CB7144" w:rsidRDefault="00CB7144" w:rsidP="00CB7144"/>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88D399B" w14:textId="77777777" w:rsidR="006E48E6" w:rsidRPr="00712708" w:rsidRDefault="006E48E6" w:rsidP="006E48E6">
      <w:pPr>
        <w:pStyle w:val="Heading4"/>
      </w:pPr>
      <w:bookmarkStart w:id="2" w:name="_Toc523908464"/>
      <w:r w:rsidRPr="00712708">
        <w:t>6.</w:t>
      </w:r>
      <w:r>
        <w:t>1.3</w:t>
      </w:r>
      <w:r w:rsidRPr="00712708">
        <w:t>.3</w:t>
      </w:r>
      <w:r w:rsidRPr="00712708">
        <w:tab/>
        <w:t>Procedures</w:t>
      </w:r>
      <w:bookmarkEnd w:id="2"/>
    </w:p>
    <w:p w14:paraId="4CE7C972" w14:textId="50756AD0" w:rsidR="006E48E6" w:rsidRPr="00712708" w:rsidRDefault="006E48E6" w:rsidP="006E48E6">
      <w:pPr>
        <w:pStyle w:val="EditorsNote"/>
        <w:rPr>
          <w:lang w:eastAsia="ko-KR"/>
        </w:rPr>
      </w:pPr>
      <w:del w:id="3" w:author="NOKIA revision1" w:date="2018-10-08T17:55:00Z">
        <w:r w:rsidRPr="00B76D84" w:rsidDel="00DE7287">
          <w:delText>E</w:delText>
        </w:r>
        <w:r w:rsidRPr="002A7E3D" w:rsidDel="00DE7287">
          <w:delText>ditor's note:</w:delText>
        </w:r>
        <w:r w:rsidRPr="00712708" w:rsidDel="00DE7287">
          <w:tab/>
        </w:r>
        <w:r w:rsidRPr="00712708" w:rsidDel="00DE7287">
          <w:rPr>
            <w:lang w:val="en-US"/>
          </w:rPr>
          <w:delText xml:space="preserve">This clause describes </w:delText>
        </w:r>
        <w:r w:rsidRPr="00712708" w:rsidDel="00DE7287">
          <w:rPr>
            <w:lang w:eastAsia="ko-KR"/>
          </w:rPr>
          <w:delText>high-</w:delText>
        </w:r>
        <w:r w:rsidRPr="00A523C4" w:rsidDel="00DE7287">
          <w:delText>level</w:delText>
        </w:r>
        <w:r w:rsidRPr="00712708" w:rsidDel="00DE7287">
          <w:rPr>
            <w:lang w:eastAsia="ko-KR"/>
          </w:rPr>
          <w:delText xml:space="preserve"> </w:delText>
        </w:r>
        <w:r w:rsidRPr="00712708" w:rsidDel="00DE7287">
          <w:delText>procedures for the solution.</w:delText>
        </w:r>
      </w:del>
    </w:p>
    <w:p w14:paraId="732807F5" w14:textId="77777777" w:rsidR="006E48E6" w:rsidRPr="00301563" w:rsidRDefault="006E48E6" w:rsidP="006E48E6">
      <w:r w:rsidRPr="00301563">
        <w:rPr>
          <w:lang w:eastAsia="zh-CN"/>
        </w:rPr>
        <w:t xml:space="preserve">This solution impacts existing procedures end to end by inclusion of the </w:t>
      </w:r>
      <w:r w:rsidRPr="00301563">
        <w:t xml:space="preserve">Mutual Exclusion Class Information in association of every S-NSSAI in the configured NSSAI when this is provided to the UE by the AMF in Registration Accept or in the UE Configuration Update. Other than this, there is no impact except behavioural (as described in clause 6.2.3) in the nodes which have to evaluate this information: e.g. the </w:t>
      </w:r>
      <w:bookmarkStart w:id="4" w:name="_Hlk525636678"/>
      <w:r w:rsidRPr="00301563">
        <w:t>Mutual Exclusion Class information</w:t>
      </w:r>
      <w:bookmarkEnd w:id="4"/>
      <w:r w:rsidRPr="00301563">
        <w:t xml:space="preserve"> to e.g. generate the Allowed NSSAI from the Requested and subscribed NSSAI in the network, of the UE that needs to evaluate this information in the configured NSSAI to form a Requested NSSAI with compatible slices only.</w:t>
      </w:r>
    </w:p>
    <w:p w14:paraId="61C63145" w14:textId="77777777" w:rsidR="006E48E6" w:rsidRPr="00301563" w:rsidRDefault="006E48E6" w:rsidP="006E48E6">
      <w:r w:rsidRPr="00301563">
        <w:t>Mutual Exclusion Class Information is also provided alongside subscriber information in the interaction between UDM and AMF, and between AMF and NSSF, for the determination of suitable allowed NSSAI which complies to Mutual exclusion constraints that are part of Subscriber data.</w:t>
      </w:r>
    </w:p>
    <w:p w14:paraId="0B5D1A3B" w14:textId="77777777" w:rsidR="006E48E6" w:rsidRPr="00301563" w:rsidRDefault="006E48E6" w:rsidP="006E48E6">
      <w:r w:rsidRPr="00301563">
        <w:t>If a roaming partner network is known to not support rel-16, the HPLMN shall only provide subscription information to those PLMNs with S-NSSAIs that are mutually compatible.</w:t>
      </w:r>
    </w:p>
    <w:p w14:paraId="0DC40E12" w14:textId="77777777" w:rsidR="006E48E6" w:rsidRDefault="006E48E6" w:rsidP="006E48E6">
      <w:r w:rsidRPr="00301563">
        <w:t>A Rel-15 UE cannot use the Mutual Exclusion Class Information. If a subscription including this information is used for a Rel-15 UE, then the mutual exclusion of slice is not respected by this UE. It is therefore expected that a baseline subscription of compatible slices that can be used in a Rel-15 UE or a Rel-15 network or UE is defined for the event a rel-15 UE is used or a rel-15 network is used by a roaming partner. It is expected an explicit Indication of support of this feature is required by all UEs in rel-16</w:t>
      </w:r>
      <w:r>
        <w:t xml:space="preserve"> in the registration procedure</w:t>
      </w:r>
      <w:r w:rsidRPr="00301563">
        <w:t>.</w:t>
      </w:r>
    </w:p>
    <w:p w14:paraId="6E65F055" w14:textId="56395E9E" w:rsidR="00447CB6" w:rsidRPr="00C303C8" w:rsidRDefault="00215FE1">
      <w:pPr>
        <w:rPr>
          <w:ins w:id="5" w:author="NOKIA revision" w:date="2018-08-07T10:34:00Z"/>
        </w:rPr>
        <w:pPrChange w:id="6" w:author="NOKIA revision1" w:date="2018-10-08T14:09:00Z">
          <w:pPr>
            <w:pStyle w:val="EditorsNote"/>
          </w:pPr>
        </w:pPrChange>
      </w:pPr>
      <w:ins w:id="7" w:author="NOKIA revision1" w:date="2018-10-08T14:09:00Z">
        <w:r>
          <w:t xml:space="preserve">The following procedures impacts are further clarified: </w:t>
        </w:r>
      </w:ins>
    </w:p>
    <w:bookmarkStart w:id="8" w:name="_MON_1590318004"/>
    <w:bookmarkEnd w:id="8"/>
    <w:p w14:paraId="13ABD5FF" w14:textId="4EE008FA" w:rsidR="003F7D3C" w:rsidRDefault="006E48E6" w:rsidP="003F7D3C">
      <w:pPr>
        <w:rPr>
          <w:ins w:id="9" w:author="NOKIA revision" w:date="2018-08-06T13:21:00Z"/>
          <w:rFonts w:eastAsia="Times New Roman"/>
          <w:color w:val="FF0000"/>
        </w:rPr>
      </w:pPr>
      <w:ins w:id="10" w:author="NOKIA revision1" w:date="2018-09-25T10:37:00Z">
        <w:r w:rsidRPr="00050CA8">
          <w:object w:dxaOrig="9045" w:dyaOrig="12401" w14:anchorId="29C6E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8" o:title=""/>
            </v:shape>
            <o:OLEObject Type="Embed" ProgID="Word.Picture.8" ShapeID="_x0000_i1025" DrawAspect="Content" ObjectID="_1601354970" r:id="rId9"/>
          </w:object>
        </w:r>
      </w:ins>
    </w:p>
    <w:p w14:paraId="7B419FAF" w14:textId="70BA6D5C" w:rsidR="006E48E6" w:rsidRPr="006E48E6" w:rsidRDefault="006E48E6" w:rsidP="006E48E6">
      <w:pPr>
        <w:keepLines/>
        <w:spacing w:after="240"/>
        <w:jc w:val="center"/>
        <w:rPr>
          <w:ins w:id="11" w:author="NOKIA revision1" w:date="2018-09-25T10:45:00Z"/>
          <w:rFonts w:ascii="Arial" w:hAnsi="Arial"/>
          <w:b/>
        </w:rPr>
      </w:pPr>
      <w:ins w:id="12" w:author="NOKIA revision1" w:date="2018-09-25T10:45:00Z">
        <w:r w:rsidRPr="006E48E6">
          <w:rPr>
            <w:rFonts w:ascii="Arial" w:hAnsi="Arial"/>
            <w:b/>
          </w:rPr>
          <w:t>Figure 6.1.3.3-</w:t>
        </w:r>
        <w:r>
          <w:rPr>
            <w:rFonts w:ascii="Arial" w:hAnsi="Arial"/>
            <w:b/>
          </w:rPr>
          <w:t>1</w:t>
        </w:r>
        <w:r w:rsidRPr="006E48E6">
          <w:rPr>
            <w:rFonts w:ascii="Arial" w:hAnsi="Arial"/>
            <w:b/>
          </w:rPr>
          <w:t xml:space="preserve">: Registration with AMF re-allocation </w:t>
        </w:r>
        <w:r w:rsidRPr="006E48E6">
          <w:rPr>
            <w:rFonts w:ascii="Arial" w:hAnsi="Arial"/>
            <w:b/>
            <w:lang w:eastAsia="ko-KR"/>
          </w:rPr>
          <w:t>procedure</w:t>
        </w:r>
      </w:ins>
    </w:p>
    <w:p w14:paraId="3090E091" w14:textId="4B753E56" w:rsidR="006D5A42" w:rsidRDefault="006D5A42" w:rsidP="003F7D3C">
      <w:pPr>
        <w:rPr>
          <w:ins w:id="13" w:author="NOKIA revision1" w:date="2018-09-25T10:38:00Z"/>
        </w:rPr>
      </w:pPr>
    </w:p>
    <w:p w14:paraId="6BE53B49" w14:textId="4BAEAE85" w:rsidR="006E48E6" w:rsidRDefault="006E48E6" w:rsidP="003F7D3C">
      <w:pPr>
        <w:rPr>
          <w:ins w:id="14" w:author="NOKIA revision1" w:date="2018-09-25T10:38:00Z"/>
        </w:rPr>
      </w:pPr>
    </w:p>
    <w:p w14:paraId="076A0D12" w14:textId="23493A99" w:rsidR="006E48E6" w:rsidRDefault="006E48E6" w:rsidP="003F7D3C">
      <w:pPr>
        <w:rPr>
          <w:ins w:id="15" w:author="NOKIA revision1" w:date="2018-09-25T10:39:00Z"/>
        </w:rPr>
      </w:pPr>
      <w:ins w:id="16" w:author="NOKIA revision1" w:date="2018-09-25T10:38:00Z">
        <w:r>
          <w:lastRenderedPageBreak/>
          <w:t xml:space="preserve">Step 1: the UE includes indication of support of the Mutual exclusivity feature and forms the Requested NSSAI based </w:t>
        </w:r>
      </w:ins>
      <w:ins w:id="17" w:author="NOKIA revision1" w:date="2018-09-25T10:39:00Z">
        <w:r>
          <w:t xml:space="preserve">also on the related information </w:t>
        </w:r>
        <w:r w:rsidRPr="008E4438">
          <w:rPr>
            <w:highlight w:val="green"/>
            <w:rPrChange w:id="18" w:author="NOKIA revision1" w:date="2018-10-18T08:01:00Z">
              <w:rPr/>
            </w:rPrChange>
          </w:rPr>
          <w:t>that may be</w:t>
        </w:r>
      </w:ins>
      <w:ins w:id="19" w:author="NOKIA revision1" w:date="2018-10-18T08:01:00Z">
        <w:r w:rsidR="008E4438" w:rsidRPr="008E4438">
          <w:rPr>
            <w:highlight w:val="green"/>
            <w:rPrChange w:id="20" w:author="NOKIA revision1" w:date="2018-10-18T08:01:00Z">
              <w:rPr/>
            </w:rPrChange>
          </w:rPr>
          <w:t xml:space="preserve"> associated to the</w:t>
        </w:r>
      </w:ins>
      <w:ins w:id="21" w:author="NOKIA revision1" w:date="2018-09-25T10:39:00Z">
        <w:r w:rsidR="008E4438">
          <w:t xml:space="preserve"> </w:t>
        </w:r>
        <w:r>
          <w:t xml:space="preserve">Configured NSSAI for the PLMN or the </w:t>
        </w:r>
      </w:ins>
      <w:ins w:id="22" w:author="NOKIA revision1" w:date="2018-10-17T03:03:00Z">
        <w:r w:rsidR="00EA5EDD" w:rsidRPr="00EA5EDD">
          <w:rPr>
            <w:highlight w:val="yellow"/>
            <w:rPrChange w:id="23" w:author="NOKIA revision1" w:date="2018-10-17T03:04:00Z">
              <w:rPr/>
            </w:rPrChange>
          </w:rPr>
          <w:t>Default Co</w:t>
        </w:r>
      </w:ins>
      <w:ins w:id="24" w:author="NOKIA revision1" w:date="2018-09-25T10:39:00Z">
        <w:r w:rsidRPr="00EA5EDD">
          <w:rPr>
            <w:highlight w:val="yellow"/>
            <w:rPrChange w:id="25" w:author="NOKIA revision1" w:date="2018-10-17T03:04:00Z">
              <w:rPr/>
            </w:rPrChange>
          </w:rPr>
          <w:t>nfigured NSSAI.</w:t>
        </w:r>
      </w:ins>
    </w:p>
    <w:p w14:paraId="3276A1D7" w14:textId="77777777" w:rsidR="006E48E6" w:rsidRDefault="006E48E6" w:rsidP="003F7D3C">
      <w:pPr>
        <w:rPr>
          <w:ins w:id="26" w:author="NOKIA revision1" w:date="2018-09-25T10:44:00Z"/>
        </w:rPr>
      </w:pPr>
      <w:ins w:id="27" w:author="NOKIA revision1" w:date="2018-09-25T10:43:00Z">
        <w:r>
          <w:t xml:space="preserve">Step 14: the UE subscription data includes the </w:t>
        </w:r>
      </w:ins>
      <w:ins w:id="28" w:author="NOKIA revision1" w:date="2018-09-25T10:44:00Z">
        <w:r w:rsidRPr="00301563">
          <w:t>Mutual Exclusion Class Information</w:t>
        </w:r>
        <w:r>
          <w:t xml:space="preserve"> </w:t>
        </w:r>
        <w:bookmarkStart w:id="29" w:name="_GoBack"/>
        <w:bookmarkEnd w:id="29"/>
      </w:ins>
    </w:p>
    <w:p w14:paraId="7BD16C26" w14:textId="033DBA0F" w:rsidR="006E48E6" w:rsidRDefault="00215FE1" w:rsidP="003F7D3C">
      <w:pPr>
        <w:rPr>
          <w:ins w:id="30" w:author="NOKIA revision1" w:date="2018-09-25T10:40:00Z"/>
        </w:rPr>
      </w:pPr>
      <w:ins w:id="31" w:author="NOKIA revision1" w:date="2018-09-25T10:40:00Z">
        <w:r>
          <w:t xml:space="preserve">Step 21: The </w:t>
        </w:r>
      </w:ins>
      <w:ins w:id="32" w:author="NOKIA revision1" w:date="2018-10-08T14:10:00Z">
        <w:r>
          <w:t>R</w:t>
        </w:r>
      </w:ins>
      <w:ins w:id="33" w:author="NOKIA revision1" w:date="2018-09-25T10:40:00Z">
        <w:r w:rsidR="006E48E6">
          <w:t xml:space="preserve">egistration </w:t>
        </w:r>
      </w:ins>
      <w:ins w:id="34" w:author="NOKIA revision1" w:date="2018-10-08T14:10:00Z">
        <w:r>
          <w:t>A</w:t>
        </w:r>
      </w:ins>
      <w:ins w:id="35" w:author="NOKIA revision1" w:date="2018-09-25T10:40:00Z">
        <w:r w:rsidR="006E48E6">
          <w:t>ccept</w:t>
        </w:r>
      </w:ins>
      <w:ins w:id="36" w:author="NOKIA revision1" w:date="2018-10-08T14:10:00Z">
        <w:r>
          <w:t xml:space="preserve"> message</w:t>
        </w:r>
      </w:ins>
      <w:ins w:id="37" w:author="NOKIA revision1" w:date="2018-09-25T10:40:00Z">
        <w:r w:rsidR="006E48E6">
          <w:t xml:space="preserve"> may include a </w:t>
        </w:r>
      </w:ins>
      <w:ins w:id="38" w:author="NOKIA revision1" w:date="2018-10-08T14:10:00Z">
        <w:r>
          <w:t>C</w:t>
        </w:r>
      </w:ins>
      <w:ins w:id="39" w:author="NOKIA revision1" w:date="2018-09-25T10:40:00Z">
        <w:r w:rsidR="006E48E6">
          <w:t xml:space="preserve">onfigured NSSAI with the </w:t>
        </w:r>
      </w:ins>
      <w:ins w:id="40" w:author="NOKIA revision1" w:date="2018-10-18T08:01:00Z">
        <w:r w:rsidR="008E4438" w:rsidRPr="008E4438">
          <w:rPr>
            <w:highlight w:val="green"/>
            <w:rPrChange w:id="41" w:author="NOKIA revision1" w:date="2018-10-18T08:01:00Z">
              <w:rPr/>
            </w:rPrChange>
          </w:rPr>
          <w:t>Mutual Exclusion Class Information</w:t>
        </w:r>
      </w:ins>
      <w:ins w:id="42" w:author="NOKIA revision1" w:date="2018-09-25T10:40:00Z">
        <w:r w:rsidR="006E48E6">
          <w:t xml:space="preserve"> if the UE has sent a requested NSSAI with incompatible S-NSSAIs.</w:t>
        </w:r>
      </w:ins>
    </w:p>
    <w:bookmarkStart w:id="43" w:name="_MON_1582987759"/>
    <w:bookmarkEnd w:id="43"/>
    <w:p w14:paraId="0BC531A8" w14:textId="77777777" w:rsidR="006E48E6" w:rsidRDefault="006E48E6" w:rsidP="003B1914">
      <w:pPr>
        <w:pStyle w:val="TH"/>
        <w:tabs>
          <w:tab w:val="left" w:pos="7230"/>
        </w:tabs>
        <w:rPr>
          <w:ins w:id="44" w:author="NOKIA revision1" w:date="2018-09-25T10:44:00Z"/>
        </w:rPr>
        <w:pPrChange w:id="45" w:author="NOKIA revision1" w:date="2018-10-18T07:58:00Z">
          <w:pPr>
            <w:pStyle w:val="TH"/>
          </w:pPr>
        </w:pPrChange>
      </w:pPr>
      <w:ins w:id="46" w:author="NOKIA revision1" w:date="2018-09-25T10:44:00Z">
        <w:r w:rsidRPr="00050CA8">
          <w:object w:dxaOrig="9639" w:dyaOrig="11371" w14:anchorId="57199710">
            <v:shape id="_x0000_i1026" type="#_x0000_t75" style="width:389.25pt;height:458.25pt" o:ole="">
              <v:imagedata r:id="rId10" o:title=""/>
            </v:shape>
            <o:OLEObject Type="Embed" ProgID="Word.Picture.8" ShapeID="_x0000_i1026" DrawAspect="Content" ObjectID="_1601354971" r:id="rId11"/>
          </w:object>
        </w:r>
      </w:ins>
    </w:p>
    <w:p w14:paraId="270EC2A3" w14:textId="64CF3440" w:rsidR="006E48E6" w:rsidRPr="00050CA8" w:rsidRDefault="006E48E6" w:rsidP="006E48E6">
      <w:pPr>
        <w:pStyle w:val="TF"/>
        <w:rPr>
          <w:ins w:id="47" w:author="NOKIA revision1" w:date="2018-09-25T10:44:00Z"/>
        </w:rPr>
      </w:pPr>
      <w:bookmarkStart w:id="48" w:name="_Hlk525635662"/>
      <w:ins w:id="49" w:author="NOKIA revision1" w:date="2018-09-25T10:44:00Z">
        <w:r w:rsidRPr="00050CA8">
          <w:t xml:space="preserve">Figure </w:t>
        </w:r>
      </w:ins>
      <w:ins w:id="50" w:author="NOKIA revision1" w:date="2018-09-25T10:45:00Z">
        <w:r>
          <w:t>6.1.3.</w:t>
        </w:r>
      </w:ins>
      <w:ins w:id="51" w:author="NOKIA revision1" w:date="2018-09-25T10:44:00Z">
        <w:r w:rsidRPr="00050CA8">
          <w:t>3-</w:t>
        </w:r>
      </w:ins>
      <w:ins w:id="52" w:author="NOKIA revision1" w:date="2018-09-25T10:45:00Z">
        <w:r>
          <w:t>2</w:t>
        </w:r>
      </w:ins>
      <w:ins w:id="53" w:author="NOKIA revision1" w:date="2018-09-25T10:44:00Z">
        <w:r w:rsidRPr="00050CA8">
          <w:t xml:space="preserve">: Registration with AMF re-allocation </w:t>
        </w:r>
        <w:r w:rsidRPr="00050CA8">
          <w:rPr>
            <w:lang w:eastAsia="ko-KR"/>
          </w:rPr>
          <w:t>procedure</w:t>
        </w:r>
      </w:ins>
    </w:p>
    <w:bookmarkEnd w:id="48"/>
    <w:p w14:paraId="3E0F1FF7" w14:textId="1318F502" w:rsidR="006E48E6" w:rsidRDefault="006E48E6" w:rsidP="003F7D3C">
      <w:pPr>
        <w:rPr>
          <w:ins w:id="54" w:author="NOKIA revision1" w:date="2018-09-25T10:41:00Z"/>
        </w:rPr>
      </w:pPr>
      <w:ins w:id="55" w:author="NOKIA revision1" w:date="2018-09-25T10:45:00Z">
        <w:r>
          <w:t xml:space="preserve">Step </w:t>
        </w:r>
      </w:ins>
      <w:ins w:id="56" w:author="NOKIA revision1" w:date="2018-09-25T10:46:00Z">
        <w:r>
          <w:t>4a</w:t>
        </w:r>
        <w:r w:rsidR="00171A48">
          <w:t>: the AMF provides the NSSF with</w:t>
        </w:r>
      </w:ins>
      <w:ins w:id="57" w:author="NOKIA revision1" w:date="2018-09-25T10:57:00Z">
        <w:r w:rsidR="00171A48">
          <w:t xml:space="preserve"> the </w:t>
        </w:r>
      </w:ins>
      <w:ins w:id="58" w:author="NOKIA revision1" w:date="2018-09-25T10:58:00Z">
        <w:r w:rsidR="00A70156" w:rsidRPr="00301563">
          <w:t>Mutual Exclusion Class information</w:t>
        </w:r>
        <w:r w:rsidR="00A70156">
          <w:t xml:space="preserve"> to</w:t>
        </w:r>
        <w:r w:rsidR="00215FE1">
          <w:t xml:space="preserve"> aid the NSSF to determine the </w:t>
        </w:r>
      </w:ins>
      <w:ins w:id="59" w:author="NOKIA revision1" w:date="2018-10-08T14:10:00Z">
        <w:r w:rsidR="00215FE1">
          <w:t>A</w:t>
        </w:r>
      </w:ins>
      <w:ins w:id="60" w:author="NOKIA revision1" w:date="2018-09-25T10:58:00Z">
        <w:r w:rsidR="00A70156">
          <w:t>llowed NSSAI</w:t>
        </w:r>
      </w:ins>
      <w:ins w:id="61" w:author="NOKIA revision1" w:date="2018-10-08T14:11:00Z">
        <w:r w:rsidR="00215FE1">
          <w:t xml:space="preserve">, </w:t>
        </w:r>
      </w:ins>
      <w:ins w:id="62" w:author="NOKIA revision1" w:date="2018-09-25T11:02:00Z">
        <w:r w:rsidR="00A70156">
          <w:t>in a network that suppo</w:t>
        </w:r>
        <w:r w:rsidR="00215FE1">
          <w:t xml:space="preserve">rts </w:t>
        </w:r>
      </w:ins>
      <w:ins w:id="63" w:author="NOKIA revision1" w:date="2018-10-08T14:11:00Z">
        <w:r w:rsidR="00215FE1">
          <w:t>M</w:t>
        </w:r>
      </w:ins>
      <w:ins w:id="64" w:author="NOKIA revision1" w:date="2018-09-25T11:02:00Z">
        <w:r w:rsidR="00215FE1">
          <w:t>utual E</w:t>
        </w:r>
        <w:r w:rsidR="00A70156">
          <w:t>xclusion</w:t>
        </w:r>
      </w:ins>
      <w:ins w:id="65" w:author="NOKIA revision1" w:date="2018-10-08T14:11:00Z">
        <w:r w:rsidR="00215FE1">
          <w:t xml:space="preserve"> feature</w:t>
        </w:r>
      </w:ins>
      <w:ins w:id="66" w:author="NOKIA revision1" w:date="2018-10-08T14:12:00Z">
        <w:r w:rsidR="00215FE1">
          <w:t>, if the UE supports the Mutual exclusion feature</w:t>
        </w:r>
      </w:ins>
      <w:ins w:id="67" w:author="NOKIA revision1" w:date="2018-09-25T11:02:00Z">
        <w:r w:rsidR="00A70156">
          <w:t xml:space="preserve">, </w:t>
        </w:r>
      </w:ins>
      <w:ins w:id="68" w:author="NOKIA revision1" w:date="2018-10-08T14:12:00Z">
        <w:r w:rsidR="00215FE1">
          <w:t>If the U</w:t>
        </w:r>
      </w:ins>
      <w:ins w:id="69" w:author="NOKIA revision1" w:date="2018-10-08T17:56:00Z">
        <w:r w:rsidR="00DE7287">
          <w:t>E</w:t>
        </w:r>
      </w:ins>
      <w:ins w:id="70" w:author="NOKIA revision1" w:date="2018-10-08T14:12:00Z">
        <w:r w:rsidR="00215FE1">
          <w:t xml:space="preserve"> does not support the Mutual exclusion feature, then t</w:t>
        </w:r>
      </w:ins>
      <w:ins w:id="71" w:author="NOKIA revision1" w:date="2018-09-25T11:02:00Z">
        <w:r w:rsidR="00A70156">
          <w:t xml:space="preserve">he AMF only provides to the NSSF the Slices </w:t>
        </w:r>
      </w:ins>
      <w:ins w:id="72" w:author="NOKIA revision1" w:date="2018-09-25T11:04:00Z">
        <w:r w:rsidR="00A70156">
          <w:t>that are part of the basic set of compatible</w:t>
        </w:r>
      </w:ins>
      <w:ins w:id="73" w:author="NOKIA revision1" w:date="2018-09-25T11:05:00Z">
        <w:r w:rsidR="00A70156">
          <w:t xml:space="preserve"> S-NSSAI</w:t>
        </w:r>
      </w:ins>
      <w:ins w:id="74" w:author="NOKIA revision1" w:date="2018-10-08T17:56:00Z">
        <w:r w:rsidR="00DE7287">
          <w:t>s</w:t>
        </w:r>
      </w:ins>
      <w:ins w:id="75" w:author="NOKIA revision1" w:date="2018-09-25T11:04:00Z">
        <w:r w:rsidR="00A70156">
          <w:t xml:space="preserve"> part of the UE subscription. If the network is rel-15, the HPLMN has pa</w:t>
        </w:r>
      </w:ins>
      <w:ins w:id="76" w:author="NOKIA revision1" w:date="2018-09-25T11:05:00Z">
        <w:r w:rsidR="00A70156">
          <w:t>ss</w:t>
        </w:r>
      </w:ins>
      <w:ins w:id="77" w:author="NOKIA revision1" w:date="2018-09-25T11:04:00Z">
        <w:r w:rsidR="00A70156">
          <w:t>e</w:t>
        </w:r>
      </w:ins>
      <w:ins w:id="78" w:author="NOKIA revision1" w:date="2018-10-17T03:06:00Z">
        <w:r w:rsidR="00EA5EDD">
          <w:t>d</w:t>
        </w:r>
      </w:ins>
      <w:ins w:id="79" w:author="NOKIA revision1" w:date="2018-10-08T14:13:00Z">
        <w:r w:rsidR="00215FE1">
          <w:t xml:space="preserve"> </w:t>
        </w:r>
      </w:ins>
      <w:ins w:id="80" w:author="NOKIA revision1" w:date="2018-09-25T11:04:00Z">
        <w:r w:rsidR="00A70156">
          <w:t>to it no Mutual Exclusion Class I</w:t>
        </w:r>
        <w:r w:rsidR="00A70156" w:rsidRPr="00301563">
          <w:t>nformation</w:t>
        </w:r>
        <w:r w:rsidR="00A70156">
          <w:t xml:space="preserve"> and only </w:t>
        </w:r>
      </w:ins>
      <w:ins w:id="81" w:author="NOKIA revision1" w:date="2018-09-25T11:05:00Z">
        <w:r w:rsidR="00A70156">
          <w:t>the basic set of compatible S-NSSAIs part of the UE subscription, So</w:t>
        </w:r>
      </w:ins>
      <w:ins w:id="82" w:author="NOKIA revision1" w:date="2018-10-08T17:56:00Z">
        <w:r w:rsidR="00DE7287">
          <w:t>,</w:t>
        </w:r>
      </w:ins>
      <w:ins w:id="83" w:author="NOKIA revision1" w:date="2018-09-25T11:05:00Z">
        <w:r w:rsidR="00A70156">
          <w:t xml:space="preserve"> there is no </w:t>
        </w:r>
      </w:ins>
      <w:ins w:id="84" w:author="NOKIA revision1" w:date="2018-09-25T11:06:00Z">
        <w:r w:rsidR="00A70156">
          <w:t>particular</w:t>
        </w:r>
      </w:ins>
      <w:ins w:id="85" w:author="NOKIA revision1" w:date="2018-09-25T11:05:00Z">
        <w:r w:rsidR="00A70156">
          <w:t xml:space="preserve"> </w:t>
        </w:r>
      </w:ins>
      <w:ins w:id="86" w:author="NOKIA revision1" w:date="2018-09-25T11:06:00Z">
        <w:r w:rsidR="00A70156">
          <w:t>action taken in a rel-15 network.</w:t>
        </w:r>
      </w:ins>
    </w:p>
    <w:p w14:paraId="046AF019" w14:textId="6EB811EB" w:rsidR="006E48E6" w:rsidRDefault="006E48E6" w:rsidP="003F7D3C">
      <w:pPr>
        <w:rPr>
          <w:ins w:id="87" w:author="NOKIA revision1" w:date="2018-09-25T11:22:00Z"/>
        </w:rPr>
      </w:pPr>
    </w:p>
    <w:bookmarkStart w:id="88" w:name="_MON_1589259144"/>
    <w:bookmarkEnd w:id="88"/>
    <w:p w14:paraId="33019D92" w14:textId="77777777" w:rsidR="007937CE" w:rsidRDefault="007937CE" w:rsidP="007937CE">
      <w:pPr>
        <w:pStyle w:val="TH"/>
        <w:rPr>
          <w:ins w:id="89" w:author="NOKIA revision1" w:date="2018-09-25T11:22:00Z"/>
        </w:rPr>
      </w:pPr>
      <w:ins w:id="90" w:author="NOKIA revision1" w:date="2018-09-25T11:22:00Z">
        <w:r w:rsidRPr="004A0F5A">
          <w:object w:dxaOrig="9423" w:dyaOrig="7558" w14:anchorId="182DE046">
            <v:shape id="_x0000_i1027" type="#_x0000_t75" style="width:471pt;height:378pt" o:ole="">
              <v:imagedata r:id="rId12" o:title=""/>
            </v:shape>
            <o:OLEObject Type="Embed" ProgID="Word.Picture.8" ShapeID="_x0000_i1027" DrawAspect="Content" ObjectID="_1601354972" r:id="rId13"/>
          </w:object>
        </w:r>
      </w:ins>
    </w:p>
    <w:p w14:paraId="6006B018" w14:textId="77777777" w:rsidR="007937CE" w:rsidRPr="00BC43C2" w:rsidRDefault="007937CE" w:rsidP="007937CE">
      <w:pPr>
        <w:pStyle w:val="TF"/>
        <w:rPr>
          <w:ins w:id="91" w:author="NOKIA revision1" w:date="2018-09-25T11:22:00Z"/>
        </w:rPr>
      </w:pPr>
      <w:ins w:id="92" w:author="NOKIA revision1" w:date="2018-09-25T11:22:00Z">
        <w:r w:rsidRPr="00050CA8">
          <w:t>Figure 4.2.4.2-1</w:t>
        </w:r>
        <w:r>
          <w:t>:</w:t>
        </w:r>
        <w:r w:rsidRPr="00050CA8">
          <w:t xml:space="preserve"> UE Configuration Update procedure</w:t>
        </w:r>
        <w:r w:rsidRPr="00BC43C2">
          <w:t xml:space="preserve"> for access and mobility management related parameters</w:t>
        </w:r>
      </w:ins>
    </w:p>
    <w:p w14:paraId="269456A3" w14:textId="78112673" w:rsidR="007937CE" w:rsidRDefault="007937CE" w:rsidP="003F7D3C">
      <w:pPr>
        <w:rPr>
          <w:ins w:id="93" w:author="NOKIA revision1" w:date="2018-10-08T14:13:00Z"/>
        </w:rPr>
      </w:pPr>
      <w:ins w:id="94" w:author="NOKIA revision1" w:date="2018-09-25T11:22:00Z">
        <w:r>
          <w:t xml:space="preserve">Step 1: </w:t>
        </w:r>
      </w:ins>
      <w:ins w:id="95" w:author="NOKIA revision1" w:date="2018-10-08T14:14:00Z">
        <w:r w:rsidR="00215FE1">
          <w:t>T</w:t>
        </w:r>
      </w:ins>
      <w:ins w:id="96" w:author="NOKIA revision1" w:date="2018-09-25T11:22:00Z">
        <w:r>
          <w:t xml:space="preserve">he Configured NSSAI may be provided alongside a </w:t>
        </w:r>
        <w:r w:rsidRPr="00301563">
          <w:t>Mutual Exclusion Class information</w:t>
        </w:r>
      </w:ins>
      <w:ins w:id="97" w:author="NOKIA revision1" w:date="2018-09-25T11:23:00Z">
        <w:r>
          <w:t xml:space="preserve"> if applicable. </w:t>
        </w:r>
        <w:r w:rsidRPr="00EA5EDD">
          <w:rPr>
            <w:highlight w:val="yellow"/>
            <w:rPrChange w:id="98" w:author="NOKIA revision1" w:date="2018-10-17T03:05:00Z">
              <w:rPr/>
            </w:rPrChange>
          </w:rPr>
          <w:t>If the UE is</w:t>
        </w:r>
      </w:ins>
      <w:ins w:id="99" w:author="NOKIA revision1" w:date="2018-10-17T03:04:00Z">
        <w:r w:rsidR="00EA5EDD" w:rsidRPr="00EA5EDD">
          <w:rPr>
            <w:highlight w:val="yellow"/>
            <w:rPrChange w:id="100" w:author="NOKIA revision1" w:date="2018-10-17T03:05:00Z">
              <w:rPr/>
            </w:rPrChange>
          </w:rPr>
          <w:t xml:space="preserve"> </w:t>
        </w:r>
      </w:ins>
      <w:ins w:id="101" w:author="NOKIA revision1" w:date="2018-10-17T03:05:00Z">
        <w:r w:rsidR="00EA5EDD">
          <w:rPr>
            <w:highlight w:val="yellow"/>
          </w:rPr>
          <w:t xml:space="preserve">not </w:t>
        </w:r>
      </w:ins>
      <w:ins w:id="102" w:author="NOKIA revision1" w:date="2018-10-17T03:04:00Z">
        <w:r w:rsidR="00EA5EDD" w:rsidRPr="00EA5EDD">
          <w:rPr>
            <w:highlight w:val="yellow"/>
            <w:rPrChange w:id="103" w:author="NOKIA revision1" w:date="2018-10-17T03:05:00Z">
              <w:rPr/>
            </w:rPrChange>
          </w:rPr>
          <w:t xml:space="preserve">indicating support of </w:t>
        </w:r>
        <w:r w:rsidR="00EA5EDD" w:rsidRPr="00EA5EDD">
          <w:rPr>
            <w:highlight w:val="yellow"/>
            <w:rPrChange w:id="104" w:author="NOKIA revision1" w:date="2018-10-17T03:06:00Z">
              <w:rPr/>
            </w:rPrChange>
          </w:rPr>
          <w:t>the</w:t>
        </w:r>
      </w:ins>
      <w:ins w:id="105" w:author="NOKIA revision1" w:date="2018-09-25T11:23:00Z">
        <w:r w:rsidR="00EA5EDD" w:rsidRPr="00EA5EDD">
          <w:rPr>
            <w:highlight w:val="yellow"/>
            <w:rPrChange w:id="106" w:author="NOKIA revision1" w:date="2018-10-17T03:06:00Z">
              <w:rPr/>
            </w:rPrChange>
          </w:rPr>
          <w:t xml:space="preserve"> </w:t>
        </w:r>
      </w:ins>
      <w:ins w:id="107" w:author="NOKIA revision1" w:date="2018-10-17T03:06:00Z">
        <w:r w:rsidR="00EA5EDD" w:rsidRPr="00EA5EDD">
          <w:rPr>
            <w:highlight w:val="yellow"/>
            <w:rPrChange w:id="108" w:author="NOKIA revision1" w:date="2018-10-17T03:06:00Z">
              <w:rPr/>
            </w:rPrChange>
          </w:rPr>
          <w:t xml:space="preserve">Mutual exclusion </w:t>
        </w:r>
      </w:ins>
      <w:ins w:id="109" w:author="NOKIA revision1" w:date="2018-09-25T11:23:00Z">
        <w:r w:rsidR="00EA5EDD" w:rsidRPr="00EA5EDD">
          <w:rPr>
            <w:highlight w:val="yellow"/>
            <w:rPrChange w:id="110" w:author="NOKIA revision1" w:date="2018-10-17T03:06:00Z">
              <w:rPr/>
            </w:rPrChange>
          </w:rPr>
          <w:t>feature</w:t>
        </w:r>
        <w:r>
          <w:t>, the configured NSSAI only includes the S-NSSAIs</w:t>
        </w:r>
      </w:ins>
      <w:ins w:id="111" w:author="NOKIA revision1" w:date="2018-09-25T11:24:00Z">
        <w:r>
          <w:t xml:space="preserve"> corresponding to the basic set of compatible S-NSSAIs.</w:t>
        </w:r>
      </w:ins>
    </w:p>
    <w:p w14:paraId="7A5699BB" w14:textId="5AC7EC26" w:rsidR="00215FE1" w:rsidRDefault="00215FE1" w:rsidP="003F7D3C">
      <w:pPr>
        <w:rPr>
          <w:ins w:id="112" w:author="NOKIA revision1" w:date="2018-10-08T14:13:00Z"/>
        </w:rPr>
      </w:pPr>
    </w:p>
    <w:p w14:paraId="350111C1" w14:textId="77777777" w:rsidR="00215FE1" w:rsidRPr="003F7D3C" w:rsidRDefault="00215FE1" w:rsidP="003F7D3C"/>
    <w:p w14:paraId="0C7AEB54" w14:textId="1D9F86F2"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89677" w14:textId="77777777" w:rsidR="007626EB" w:rsidRDefault="007626EB">
      <w:r>
        <w:separator/>
      </w:r>
    </w:p>
    <w:p w14:paraId="49214173" w14:textId="77777777" w:rsidR="007626EB" w:rsidRDefault="007626EB"/>
  </w:endnote>
  <w:endnote w:type="continuationSeparator" w:id="0">
    <w:p w14:paraId="64689C23" w14:textId="77777777" w:rsidR="007626EB" w:rsidRDefault="007626EB">
      <w:r>
        <w:continuationSeparator/>
      </w:r>
    </w:p>
    <w:p w14:paraId="1C3ACDFF" w14:textId="77777777" w:rsidR="007626EB" w:rsidRDefault="007626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1C135" w14:textId="77777777" w:rsidR="007626EB" w:rsidRDefault="007626EB">
      <w:r>
        <w:separator/>
      </w:r>
    </w:p>
    <w:p w14:paraId="085DDAFC" w14:textId="77777777" w:rsidR="007626EB" w:rsidRDefault="007626EB"/>
  </w:footnote>
  <w:footnote w:type="continuationSeparator" w:id="0">
    <w:p w14:paraId="7BAF1CD9" w14:textId="77777777" w:rsidR="007626EB" w:rsidRDefault="007626EB">
      <w:r>
        <w:continuationSeparator/>
      </w:r>
    </w:p>
    <w:p w14:paraId="07F2B097" w14:textId="77777777" w:rsidR="007626EB" w:rsidRDefault="007626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37CE">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3"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2"/>
  </w:num>
  <w:num w:numId="5">
    <w:abstractNumId w:val="39"/>
  </w:num>
  <w:num w:numId="6">
    <w:abstractNumId w:val="19"/>
  </w:num>
  <w:num w:numId="7">
    <w:abstractNumId w:val="18"/>
  </w:num>
  <w:num w:numId="8">
    <w:abstractNumId w:val="31"/>
  </w:num>
  <w:num w:numId="9">
    <w:abstractNumId w:val="30"/>
  </w:num>
  <w:num w:numId="10">
    <w:abstractNumId w:val="21"/>
  </w:num>
  <w:num w:numId="11">
    <w:abstractNumId w:val="17"/>
  </w:num>
  <w:num w:numId="12">
    <w:abstractNumId w:val="44"/>
  </w:num>
  <w:num w:numId="13">
    <w:abstractNumId w:val="35"/>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7"/>
  </w:num>
  <w:num w:numId="28">
    <w:abstractNumId w:val="16"/>
  </w:num>
  <w:num w:numId="29">
    <w:abstractNumId w:val="48"/>
  </w:num>
  <w:num w:numId="30">
    <w:abstractNumId w:val="14"/>
  </w:num>
  <w:num w:numId="31">
    <w:abstractNumId w:val="40"/>
  </w:num>
  <w:num w:numId="32">
    <w:abstractNumId w:val="37"/>
  </w:num>
  <w:num w:numId="33">
    <w:abstractNumId w:val="15"/>
  </w:num>
  <w:num w:numId="34">
    <w:abstractNumId w:val="42"/>
  </w:num>
  <w:num w:numId="35">
    <w:abstractNumId w:val="36"/>
  </w:num>
  <w:num w:numId="36">
    <w:abstractNumId w:val="43"/>
  </w:num>
  <w:num w:numId="37">
    <w:abstractNumId w:val="22"/>
  </w:num>
  <w:num w:numId="38">
    <w:abstractNumId w:val="24"/>
  </w:num>
  <w:num w:numId="39">
    <w:abstractNumId w:val="26"/>
  </w:num>
  <w:num w:numId="40">
    <w:abstractNumId w:val="28"/>
  </w:num>
  <w:num w:numId="41">
    <w:abstractNumId w:val="23"/>
  </w:num>
  <w:num w:numId="42">
    <w:abstractNumId w:val="46"/>
  </w:num>
  <w:num w:numId="43">
    <w:abstractNumId w:val="33"/>
  </w:num>
  <w:num w:numId="44">
    <w:abstractNumId w:val="20"/>
  </w:num>
  <w:num w:numId="45">
    <w:abstractNumId w:val="25"/>
  </w:num>
  <w:num w:numId="46">
    <w:abstractNumId w:val="32"/>
  </w:num>
  <w:num w:numId="47">
    <w:abstractNumId w:val="38"/>
  </w:num>
  <w:num w:numId="48">
    <w:abstractNumId w:val="41"/>
  </w:num>
  <w:num w:numId="49">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885"/>
    <w:rsid w:val="000B75BA"/>
    <w:rsid w:val="000C350D"/>
    <w:rsid w:val="000C4072"/>
    <w:rsid w:val="000C4C06"/>
    <w:rsid w:val="000D323A"/>
    <w:rsid w:val="000D33CC"/>
    <w:rsid w:val="000D45A3"/>
    <w:rsid w:val="000E2531"/>
    <w:rsid w:val="000E5264"/>
    <w:rsid w:val="000E53A4"/>
    <w:rsid w:val="000F2382"/>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5FE1"/>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62DF9"/>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9735B"/>
    <w:rsid w:val="003A313F"/>
    <w:rsid w:val="003A4994"/>
    <w:rsid w:val="003A52BF"/>
    <w:rsid w:val="003B1914"/>
    <w:rsid w:val="003B2BF4"/>
    <w:rsid w:val="003B3399"/>
    <w:rsid w:val="003B41CB"/>
    <w:rsid w:val="003B6A36"/>
    <w:rsid w:val="003B7960"/>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7D9"/>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C1170"/>
    <w:rsid w:val="004C34C8"/>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50B6A"/>
    <w:rsid w:val="00650C89"/>
    <w:rsid w:val="006519FE"/>
    <w:rsid w:val="006535C5"/>
    <w:rsid w:val="006536D6"/>
    <w:rsid w:val="00653F38"/>
    <w:rsid w:val="00657937"/>
    <w:rsid w:val="00660504"/>
    <w:rsid w:val="006612B2"/>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50EC5"/>
    <w:rsid w:val="00752CC0"/>
    <w:rsid w:val="00756A99"/>
    <w:rsid w:val="007621D9"/>
    <w:rsid w:val="007626EB"/>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4A93"/>
    <w:rsid w:val="007D574F"/>
    <w:rsid w:val="007D67E9"/>
    <w:rsid w:val="007D6DD4"/>
    <w:rsid w:val="007D7E09"/>
    <w:rsid w:val="007E5CC3"/>
    <w:rsid w:val="007E74D2"/>
    <w:rsid w:val="007F10FF"/>
    <w:rsid w:val="007F29FB"/>
    <w:rsid w:val="007F3079"/>
    <w:rsid w:val="007F5986"/>
    <w:rsid w:val="007F65D1"/>
    <w:rsid w:val="007F7E1F"/>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4438"/>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2D1B"/>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EF"/>
    <w:rsid w:val="00AB6720"/>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5DFB"/>
    <w:rsid w:val="00AE702D"/>
    <w:rsid w:val="00AF093A"/>
    <w:rsid w:val="00AF0C3D"/>
    <w:rsid w:val="00AF6554"/>
    <w:rsid w:val="00AF71BB"/>
    <w:rsid w:val="00AF7284"/>
    <w:rsid w:val="00AF7EDC"/>
    <w:rsid w:val="00B0039A"/>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E27AC"/>
    <w:rsid w:val="00BE33DE"/>
    <w:rsid w:val="00BE4982"/>
    <w:rsid w:val="00BE4D37"/>
    <w:rsid w:val="00BE6F59"/>
    <w:rsid w:val="00BF00C6"/>
    <w:rsid w:val="00BF0AC1"/>
    <w:rsid w:val="00BF105E"/>
    <w:rsid w:val="00BF1B10"/>
    <w:rsid w:val="00BF2472"/>
    <w:rsid w:val="00BF2616"/>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753C7"/>
    <w:rsid w:val="00C80566"/>
    <w:rsid w:val="00C81146"/>
    <w:rsid w:val="00C81CE7"/>
    <w:rsid w:val="00C830EC"/>
    <w:rsid w:val="00C831B7"/>
    <w:rsid w:val="00C84101"/>
    <w:rsid w:val="00C84180"/>
    <w:rsid w:val="00C84FE6"/>
    <w:rsid w:val="00C86198"/>
    <w:rsid w:val="00C86E8A"/>
    <w:rsid w:val="00C923E8"/>
    <w:rsid w:val="00C92EBC"/>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3194"/>
    <w:rsid w:val="00D83783"/>
    <w:rsid w:val="00D850FF"/>
    <w:rsid w:val="00D8774A"/>
    <w:rsid w:val="00D91AFE"/>
    <w:rsid w:val="00D91B40"/>
    <w:rsid w:val="00D91F37"/>
    <w:rsid w:val="00D92878"/>
    <w:rsid w:val="00D9768C"/>
    <w:rsid w:val="00DA3BF7"/>
    <w:rsid w:val="00DA46A6"/>
    <w:rsid w:val="00DA5535"/>
    <w:rsid w:val="00DB05E2"/>
    <w:rsid w:val="00DB310C"/>
    <w:rsid w:val="00DB552D"/>
    <w:rsid w:val="00DB6284"/>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E7287"/>
    <w:rsid w:val="00DF0B77"/>
    <w:rsid w:val="00DF0C6D"/>
    <w:rsid w:val="00DF148C"/>
    <w:rsid w:val="00DF7FB6"/>
    <w:rsid w:val="00E008EB"/>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5EDD"/>
    <w:rsid w:val="00EA772B"/>
    <w:rsid w:val="00EA7D97"/>
    <w:rsid w:val="00EB16F7"/>
    <w:rsid w:val="00EB1B38"/>
    <w:rsid w:val="00EB31D0"/>
    <w:rsid w:val="00EB5384"/>
    <w:rsid w:val="00EC03C8"/>
    <w:rsid w:val="00EC2363"/>
    <w:rsid w:val="00ED2D37"/>
    <w:rsid w:val="00ED6ABF"/>
    <w:rsid w:val="00EE3B2E"/>
    <w:rsid w:val="00EE724A"/>
    <w:rsid w:val="00EF0401"/>
    <w:rsid w:val="00EF547D"/>
    <w:rsid w:val="00EF6575"/>
    <w:rsid w:val="00F013A7"/>
    <w:rsid w:val="00F01541"/>
    <w:rsid w:val="00F03C0F"/>
    <w:rsid w:val="00F04480"/>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5935"/>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946"/>
    <w:rsid w:val="00FA5F85"/>
    <w:rsid w:val="00FB4690"/>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C7C39-FCF4-4D5D-9DF3-4FF87E32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648</Words>
  <Characters>3695</Characters>
  <Application>Microsoft Office Word</Application>
  <DocSecurity>0</DocSecurity>
  <Lines>30</Lines>
  <Paragraphs>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4</cp:revision>
  <cp:lastPrinted>2018-04-24T20:10:00Z</cp:lastPrinted>
  <dcterms:created xsi:type="dcterms:W3CDTF">2018-10-18T06:37:00Z</dcterms:created>
  <dcterms:modified xsi:type="dcterms:W3CDTF">2018-10-18T07:02:00Z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